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#157</w:t>
      </w:r>
      <w:r>
        <w:rPr>
          <w:b/>
          <w:i/>
          <w:sz w:val="28"/>
        </w:rPr>
        <w:tab/>
      </w:r>
      <w:r>
        <w:rPr>
          <w:b/>
          <w:i/>
          <w:sz w:val="28"/>
        </w:rPr>
        <w:t>S5-245788</w:t>
      </w:r>
    </w:p>
    <w:p>
      <w:pPr>
        <w:pStyle w:val="62"/>
        <w:rPr>
          <w:sz w:val="22"/>
          <w:szCs w:val="22"/>
        </w:rPr>
      </w:pPr>
      <w:r>
        <w:rPr>
          <w:sz w:val="24"/>
        </w:rPr>
        <w:t>Hyderabad, India, 14 - 18 October 2024</w:t>
      </w:r>
    </w:p>
    <w:p>
      <w:pPr>
        <w:keepNext/>
        <w:pBdr>
          <w:bottom w:val="single" w:color="auto" w:sz="4" w:space="1"/>
        </w:pBdr>
        <w:tabs>
          <w:tab w:val="right" w:pos="9639"/>
        </w:tabs>
        <w:outlineLvl w:val="0"/>
        <w:rPr>
          <w:rFonts w:ascii="Arial" w:hAnsi="Arial" w:cs="Arial"/>
          <w:b/>
          <w:bCs/>
          <w:sz w:val="24"/>
        </w:rPr>
      </w:pPr>
      <w:bookmarkStart w:id="31" w:name="_GoBack"/>
      <w:bookmarkEnd w:id="31"/>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hint="default" w:ascii="Arial" w:hAnsi="Arial"/>
          <w:b/>
          <w:lang w:val="en-US" w:eastAsia="zh-CN"/>
        </w:rPr>
        <w:t>China Mobile</w:t>
      </w:r>
      <w:r>
        <w:rPr>
          <w:rFonts w:hint="eastAsia" w:ascii="Arial" w:hAnsi="Arial"/>
          <w:b/>
          <w:lang w:val="en-US" w:eastAsia="zh-CN"/>
        </w:rPr>
        <w:t>, ZTE</w:t>
      </w:r>
    </w:p>
    <w:p>
      <w:pPr>
        <w:keepNext/>
        <w:tabs>
          <w:tab w:val="left" w:pos="2127"/>
        </w:tabs>
        <w:spacing w:after="0"/>
        <w:ind w:left="2126" w:hanging="2126"/>
        <w:outlineLvl w:val="0"/>
        <w:rPr>
          <w:rFonts w:hint="eastAsia" w:ascii="Arial" w:hAnsi="Arial" w:cs="Arial"/>
          <w:b/>
          <w:color w:val="auto"/>
          <w:lang w:val="en-US" w:eastAsia="zh-CN"/>
        </w:rPr>
      </w:pPr>
      <w:r>
        <w:rPr>
          <w:rFonts w:ascii="Arial" w:hAnsi="Arial" w:cs="Arial"/>
          <w:b/>
        </w:rPr>
        <w:t>Title:</w:t>
      </w:r>
      <w:r>
        <w:rPr>
          <w:rFonts w:ascii="Arial" w:hAnsi="Arial" w:cs="Arial"/>
          <w:b/>
        </w:rPr>
        <w:tab/>
      </w:r>
      <w:bookmarkStart w:id="0" w:name="OLE_LINK14"/>
      <w:bookmarkStart w:id="1" w:name="OLE_LINK15"/>
      <w:bookmarkStart w:id="2" w:name="OLE_LINK6"/>
      <w:r>
        <w:rPr>
          <w:rFonts w:hint="eastAsia" w:ascii="Arial" w:hAnsi="Arial" w:cs="Arial"/>
          <w:b/>
        </w:rPr>
        <w:t>pCR TR 28.914 Add description of</w:t>
      </w:r>
      <w:bookmarkEnd w:id="0"/>
      <w:r>
        <w:rPr>
          <w:rFonts w:hint="eastAsia" w:ascii="Arial" w:hAnsi="Arial" w:cs="Arial"/>
          <w:b/>
        </w:rPr>
        <w:t xml:space="preserve"> </w:t>
      </w:r>
      <w:bookmarkEnd w:id="1"/>
      <w:r>
        <w:rPr>
          <w:rFonts w:hint="eastAsia" w:ascii="Arial" w:hAnsi="Arial" w:cs="Arial"/>
          <w:b/>
          <w:color w:val="auto"/>
          <w:lang w:val="en-US" w:eastAsia="zh-CN"/>
        </w:rPr>
        <w:t>intent negotiation initiated by MnS producer</w:t>
      </w:r>
      <w:bookmarkEnd w:id="2"/>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6.19.3</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rPr>
          <w:i/>
        </w:rPr>
      </w:pPr>
      <w:r>
        <w:rPr>
          <w:i/>
        </w:rPr>
        <w:t>(Reference - in list form - should be made to previous related SA5/3GPP/etc. documents.)</w:t>
      </w:r>
    </w:p>
    <w:p>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pPr>
        <w:rPr>
          <w:ins w:id="0" w:author="mengyuan" w:date="2024-09-25T20:41:43Z"/>
          <w:i/>
        </w:rPr>
      </w:pPr>
      <w:ins w:id="1" w:author="mengyuan" w:date="2024-09-25T20:41:43Z">
        <w:r>
          <w:rPr>
            <w:rFonts w:hint="eastAsia"/>
            <w:lang w:val="en-US" w:eastAsia="zh-CN"/>
          </w:rPr>
          <w:t>[</w:t>
        </w:r>
      </w:ins>
      <w:ins w:id="2" w:author="mengyuan" w:date="2024-09-27T22:23:01Z">
        <w:r>
          <w:rPr>
            <w:rFonts w:hint="eastAsia"/>
            <w:lang w:val="en-US" w:eastAsia="zh-CN"/>
          </w:rPr>
          <w:t>2</w:t>
        </w:r>
      </w:ins>
      <w:ins w:id="3" w:author="mengyuan" w:date="2024-09-25T20:41:43Z">
        <w:r>
          <w:rPr>
            <w:rFonts w:hint="eastAsia"/>
            <w:lang w:val="en-US" w:eastAsia="zh-CN"/>
          </w:rPr>
          <w:t xml:space="preserve">] </w:t>
        </w:r>
      </w:ins>
      <w:ins w:id="4" w:author="mengyuan" w:date="2024-09-25T20:41:43Z">
        <w:r>
          <w:rPr>
            <w:lang w:eastAsia="zh-CN"/>
          </w:rPr>
          <w:t>3GPP TS 28.312: "Management and orchestration; Intent driven management services for mobile networks"</w:t>
        </w:r>
      </w:ins>
    </w:p>
    <w:p>
      <w:pPr>
        <w:pStyle w:val="3"/>
      </w:pPr>
      <w:r>
        <w:t>3</w:t>
      </w:r>
      <w:r>
        <w:tab/>
      </w:r>
      <w:r>
        <w:t>Rationale</w:t>
      </w:r>
    </w:p>
    <w:p>
      <w:pPr>
        <w:rPr>
          <w:i/>
        </w:rPr>
      </w:pPr>
      <w:r>
        <w:rPr>
          <w:i/>
        </w:rPr>
        <w:t xml:space="preserve">(With bullet points, describe the reasons for the proposed action. </w:t>
      </w:r>
      <w:r>
        <w:rPr>
          <w:i/>
        </w:rPr>
        <w:br w:type="textWrapping"/>
      </w:r>
      <w:r>
        <w:rPr>
          <w:i/>
        </w:rPr>
        <w:t xml:space="preserve">The objectives of the proposal should be clearly stated. </w:t>
      </w:r>
      <w:r>
        <w:rPr>
          <w:i/>
        </w:rPr>
        <w:br w:type="textWrapping"/>
      </w:r>
      <w:r>
        <w:rPr>
          <w:i/>
        </w:rPr>
        <w:t>Rejected alternative solutions should be mentioned if this aids understanding).</w:t>
      </w:r>
    </w:p>
    <w:p>
      <w:pPr>
        <w:rPr>
          <w:i/>
        </w:rPr>
      </w:pPr>
      <w:r>
        <w:rPr>
          <w:i/>
        </w:rPr>
        <w:t>(For pseudo CR, the reason for change(s) and summary of change(s) must be clearly explained.)</w:t>
      </w:r>
    </w:p>
    <w:p>
      <w:pPr>
        <w:pStyle w:val="3"/>
      </w:pPr>
      <w:r>
        <w:t>4</w:t>
      </w:r>
      <w:r>
        <w:tab/>
      </w:r>
      <w:r>
        <w:t>Detailed proposal</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bookmarkStart w:id="3" w:name="_Toc15775168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tbl>
    <w:p>
      <w:pPr>
        <w:rPr>
          <w:i/>
        </w:rPr>
      </w:pPr>
    </w:p>
    <w:p>
      <w:pPr>
        <w:pStyle w:val="5"/>
      </w:pPr>
      <w:bookmarkStart w:id="4" w:name="_Toc176958114"/>
      <w:bookmarkStart w:id="5" w:name="_Toc176963445"/>
      <w:bookmarkStart w:id="6" w:name="_Toc176964552"/>
      <w:r>
        <w:t>5.16.2</w:t>
      </w:r>
      <w:r>
        <w:tab/>
      </w:r>
      <w:r>
        <w:t xml:space="preserve">Potential </w:t>
      </w:r>
      <w:bookmarkStart w:id="7" w:name="OLE_LINK16"/>
      <w:r>
        <w:t>Requirements</w:t>
      </w:r>
      <w:bookmarkEnd w:id="4"/>
      <w:bookmarkEnd w:id="5"/>
      <w:bookmarkEnd w:id="6"/>
      <w:bookmarkEnd w:id="7"/>
    </w:p>
    <w:p>
      <w:r>
        <w:rPr>
          <w:b/>
        </w:rPr>
        <w:t xml:space="preserve">REQ-Intent_Negotiation _01: </w:t>
      </w:r>
      <w:bookmarkStart w:id="8" w:name="OLE_LINK1"/>
      <w:r>
        <w:t>The intent-driven MnS should have the capability to enable the MnS producer to provide possible outcomes to the MnS Consumer.</w:t>
      </w:r>
    </w:p>
    <w:p>
      <w:r>
        <w:rPr>
          <w:b/>
        </w:rPr>
        <w:t>REQ-Intent_Negotiation_02: </w:t>
      </w:r>
      <w:r>
        <w:t>The intent-driven MnS should have the capability to allow MnS Consumer decide appropriate outcome for fulfilment based on possible outcomes.</w:t>
      </w:r>
    </w:p>
    <w:bookmarkEnd w:id="8"/>
    <w:p>
      <w:pPr>
        <w:ind w:firstLine="284"/>
        <w:rPr>
          <w:b/>
        </w:rPr>
      </w:pPr>
      <w:r>
        <w:t>NOTE 1:</w:t>
      </w:r>
      <w:r>
        <w:tab/>
      </w:r>
      <w:r>
        <w:t>The definition for outcome is For Further Study.</w:t>
      </w:r>
    </w:p>
    <w:p>
      <w:r>
        <w:rPr>
          <w:b/>
          <w:bCs/>
        </w:rPr>
        <w:t>REQ_INT_NEGOT-1:</w:t>
      </w:r>
      <w:r>
        <w:t xml:space="preserve"> The intent driver MnS producer should support a capability enabling an MnS consumer to provide an intent with a request for the MnS producer to provide information on the alternative fulfillable outcomes for an intent.</w:t>
      </w:r>
    </w:p>
    <w:p>
      <w:pPr>
        <w:pStyle w:val="103"/>
      </w:pPr>
      <w:r>
        <w:t>NOTE 2:</w:t>
      </w:r>
      <w:r>
        <w:tab/>
      </w:r>
      <w:r>
        <w:t>An alternative is the combination of a set of expectation target values that the MnS producer can achieve together with their (expected) impacts.</w:t>
      </w:r>
    </w:p>
    <w:p>
      <w:pPr>
        <w:pStyle w:val="103"/>
      </w:pPr>
      <w:r>
        <w:t>NOTE 3:</w:t>
      </w:r>
      <w:r>
        <w:tab/>
      </w:r>
      <w:r>
        <w:t>The impacts refer to information about the changes and outcomes on the expectation objects of the intent and on other related intents from the same intent MnS consumer. The exact characterization of what is reported is For Further Study.</w:t>
      </w:r>
    </w:p>
    <w:p>
      <w:r>
        <w:t>E.g. for an expectation target on energy consumption, the impact may include which cells could be deactivated, or which other intents (e.g. coverage related intents) could be affected. be applied to the intent to make the intent fulfillable.</w:t>
      </w:r>
    </w:p>
    <w:p>
      <w:pPr>
        <w:pStyle w:val="103"/>
      </w:pPr>
      <w:r>
        <w:t>NOTE 4:</w:t>
      </w:r>
      <w:r>
        <w:tab/>
      </w:r>
      <w:r>
        <w:t>Example changes could include: omitting certain intentExpectations and/or expectationTarget(s) or changing the properties of intentExpectations and/or expectationTarget(s).</w:t>
      </w:r>
    </w:p>
    <w:p>
      <w:r>
        <w:rPr>
          <w:b/>
          <w:bCs/>
        </w:rPr>
        <w:t>REQ_INT_NEGOT-2:</w:t>
      </w:r>
      <w:r>
        <w:t xml:space="preserve"> The intent driven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r>
        <w:rPr>
          <w:b/>
          <w:bCs/>
        </w:rPr>
        <w:t xml:space="preserve">REQ_INT_NEGOT-3: </w:t>
      </w:r>
      <w:r>
        <w:t>The intent driven MnS producer should support a capability to request an MnS consumer to indicate its preference among a set of alternatives that the MnS producer can support for the provided intent, intent expectations, or expectation Targets.</w:t>
      </w:r>
    </w:p>
    <w:p>
      <w:r>
        <w:rPr>
          <w:b/>
          <w:bCs/>
        </w:rPr>
        <w:t xml:space="preserve">REQ_INT_NEGOT-4: </w:t>
      </w:r>
      <w:r>
        <w:t>The intent driven MnS producer should support a capability enabling an MnS consumer to provide to the MnS producer information indicating the MnS consumer's preference among alternatives that the MnS producer can support for the provided intent, intent expectations, or expectation Targets.</w:t>
      </w:r>
    </w:p>
    <w:p>
      <w:r>
        <w:rPr>
          <w:b/>
          <w:bCs/>
        </w:rPr>
        <w:t xml:space="preserve">REQ_INT_NEGOT-5: </w:t>
      </w:r>
      <w:r>
        <w:t>The intent driven MnS producer should support a capability enabling an authorized MnS consumer to provide information on a policy that should be used by the be used by the MnS producer to select among the alternatives available at the MnS producer.</w:t>
      </w:r>
    </w:p>
    <w:p>
      <w:pPr>
        <w:pStyle w:val="103"/>
      </w:pPr>
      <w:r>
        <w:t>NOTE 5:</w:t>
      </w:r>
      <w:r>
        <w:tab/>
      </w:r>
      <w:r>
        <w:t>The policy may be provided in the form of a utility function.</w:t>
      </w:r>
    </w:p>
    <w:p>
      <w:r>
        <w:rPr>
          <w:b/>
          <w:bCs/>
        </w:rPr>
        <w:t xml:space="preserve">REQ_INT_NEGOT-6: </w:t>
      </w:r>
      <w:r>
        <w:t>The intent driven MnS producer should support a capability to request the MS consumer to provide an evaluation of the MnS producer's alternatives based on the expected relative impacts of the different alternatives.</w:t>
      </w:r>
    </w:p>
    <w:p>
      <w:r>
        <w:rPr>
          <w:b/>
          <w:bCs/>
        </w:rPr>
        <w:t xml:space="preserve">REQ_INT_NEGOT-7: </w:t>
      </w:r>
      <w:r>
        <w:t>The intent driven MnS producer should support a capability enabling an MnS consumer to provide an evaluation of the MnS producer's alternatives to then be used to select among the alternatives.</w:t>
      </w:r>
    </w:p>
    <w:p>
      <w:r>
        <w:rPr>
          <w:b/>
          <w:bCs/>
        </w:rPr>
        <w:t>REQ_INT_NEGOT-8:</w:t>
      </w:r>
      <w:r>
        <w:t xml:space="preserve"> The intent driven MnS producer should support a capability to inform an authorized MnS consumer that an alternative among multiple alternatives has been selected and (will be/has been) applied for the submitted intent. </w:t>
      </w:r>
    </w:p>
    <w:p>
      <w:r>
        <w:rPr>
          <w:b/>
          <w:bCs/>
        </w:rPr>
        <w:t>REQ_INT_NEGOT-9:</w:t>
      </w:r>
      <w:r>
        <w:t xml:space="preserve"> The intent driven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r>
        <w:rPr>
          <w:b/>
          <w:bCs/>
        </w:rPr>
        <w:t>REQ_INT_NEGOT-10:</w:t>
      </w:r>
      <w:r>
        <w:t xml:space="preserve"> The intent driven MnS producer should support a capability enabling an authorized consumer to inform the producer that the alternative selected by the MnS producer was not satisfactory and another alternative should be applied.</w:t>
      </w:r>
    </w:p>
    <w:p>
      <w:r>
        <w:rPr>
          <w:b/>
          <w:bCs/>
        </w:rPr>
        <w:t>REQ_INT_NEGOT-11:</w:t>
      </w:r>
      <w:r>
        <w:t xml:space="preserve"> The intent driven MnS producer should support a capability enabling an authorized MnS consumer to provide information on the level of fulfillment which the MnS producer can use to differently attempt the fulfillment.</w:t>
      </w:r>
    </w:p>
    <w:p>
      <w:r>
        <w:rPr>
          <w:b/>
          <w:bCs/>
        </w:rPr>
        <w:t>REQ_INT_NEGOT-12 (already supported):</w:t>
      </w:r>
      <w:r>
        <w:t xml:space="preserve"> The intent driven MnS producer should support a capability enabling an authorized MnS consumer to revise the properties of an intent as the means to improve the chances of the intent being fulfillable.</w:t>
      </w:r>
    </w:p>
    <w:p>
      <w:r>
        <w:rPr>
          <w:b/>
          <w:bCs/>
        </w:rPr>
        <w:t>INT_NEGOT_REQ 13:</w:t>
      </w:r>
      <w:r>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p>
    <w:p>
      <w:r>
        <w:rPr>
          <w:b/>
          <w:bCs/>
        </w:rPr>
        <w:t>INT_NEGOT_REQ 14:</w:t>
      </w:r>
      <w:r>
        <w:t xml:space="preserve"> The MnS producer should support a capability enabling an MnS consumer to provide an intent with a request for the MnS producer to provide the best possible outcome on an intent or intent expectation or expectation target.</w:t>
      </w:r>
    </w:p>
    <w:p>
      <w:r>
        <w:rPr>
          <w:b/>
          <w:bCs/>
        </w:rPr>
        <w:t>INT_NEGOT_REQ 15:</w:t>
      </w:r>
      <w:r>
        <w:t xml:space="preserve"> The MnS producer should support a capability to provide an intent report including information on the best possible outcome on intent or intent expectation or expectation target.</w:t>
      </w:r>
    </w:p>
    <w:p>
      <w:pPr>
        <w:pStyle w:val="121"/>
        <w:rPr>
          <w:rFonts w:eastAsia="宋体"/>
          <w:lang w:eastAsia="zh-CN" w:bidi="ar"/>
        </w:rPr>
      </w:pPr>
      <w:r>
        <w:rPr>
          <w:rFonts w:eastAsia="宋体"/>
          <w:lang w:eastAsia="zh-CN" w:bidi="ar"/>
        </w:rPr>
        <w:t>Editor's Note: This requirement may be combined with REQ-13.</w:t>
      </w:r>
    </w:p>
    <w:p>
      <w:r>
        <w:rPr>
          <w:b/>
          <w:bCs/>
        </w:rPr>
        <w:t>INT_NEGOT_REQ-16:</w:t>
      </w:r>
      <w:r>
        <w:t xml:space="preserve"> The MnS producer should support a capability enabling an MnS consumer to provide an intent with a request for the MnS producer to provide information on what changes could be made to the intent properties or to properties of other intents to make the intent fulfillable.</w:t>
      </w:r>
    </w:p>
    <w:p>
      <w:pPr>
        <w:pStyle w:val="121"/>
        <w:rPr>
          <w:rFonts w:eastAsia="宋体"/>
          <w:lang w:eastAsia="zh-CN" w:bidi="ar"/>
        </w:rPr>
      </w:pPr>
      <w:r>
        <w:rPr>
          <w:rFonts w:eastAsia="宋体"/>
          <w:lang w:eastAsia="zh-CN" w:bidi="ar"/>
        </w:rPr>
        <w:t>Editor's Note: Further discussion is needed for this requirement.</w:t>
      </w:r>
    </w:p>
    <w:p>
      <w:r>
        <w:rPr>
          <w:b/>
          <w:bCs/>
        </w:rPr>
        <w:t>INT_NEGOT_REQ-17:</w:t>
      </w:r>
      <w:r>
        <w:t xml:space="preserve"> The MnS producer may support a capability to provide a report indicating the changes, which if applied to the intent, would make the intent fulfillable </w:t>
      </w:r>
    </w:p>
    <w:p>
      <w:ins w:id="5" w:author="mengyuan" w:date="2024-09-27T21:40:42Z">
        <w:bookmarkStart w:id="9" w:name="OLE_LINK2"/>
        <w:r>
          <w:rPr>
            <w:b/>
            <w:bCs/>
          </w:rPr>
          <w:t>INT_NEGOT_REQ-1</w:t>
        </w:r>
      </w:ins>
      <w:ins w:id="6" w:author="mengyuan" w:date="2024-09-27T21:45:04Z">
        <w:r>
          <w:rPr>
            <w:rFonts w:hint="eastAsia"/>
            <w:b/>
            <w:bCs/>
            <w:lang w:val="en-US" w:eastAsia="zh-CN"/>
          </w:rPr>
          <w:t>8</w:t>
        </w:r>
        <w:bookmarkEnd w:id="9"/>
      </w:ins>
      <w:ins w:id="7" w:author="mengyuan" w:date="2024-09-27T21:40:42Z">
        <w:r>
          <w:rPr>
            <w:b/>
            <w:bCs/>
          </w:rPr>
          <w:t>:</w:t>
        </w:r>
      </w:ins>
      <w:ins w:id="8" w:author="mengyuan" w:date="2024-09-27T21:40:42Z">
        <w:r>
          <w:rPr/>
          <w:t xml:space="preserve"> </w:t>
        </w:r>
      </w:ins>
      <w:ins w:id="9" w:author="mengyuan" w:date="2024-09-27T21:44:49Z">
        <w:r>
          <w:rPr/>
          <w:t xml:space="preserve">The intent-driven MnS should have the capability to enable the </w:t>
        </w:r>
        <w:bookmarkStart w:id="10" w:name="OLE_LINK4"/>
        <w:r>
          <w:rPr/>
          <w:t>MnS producer</w:t>
        </w:r>
        <w:bookmarkEnd w:id="10"/>
        <w:r>
          <w:rPr/>
          <w:t xml:space="preserve"> to </w:t>
        </w:r>
      </w:ins>
      <w:ins w:id="10" w:author="mengyuan" w:date="2024-09-27T21:47:31Z">
        <w:r>
          <w:rPr/>
          <w:t xml:space="preserve">request </w:t>
        </w:r>
        <w:bookmarkStart w:id="11" w:name="OLE_LINK3"/>
        <w:r>
          <w:rPr/>
          <w:t>inten</w:t>
        </w:r>
      </w:ins>
      <w:ins w:id="11" w:author="mengyuan" w:date="2024-09-27T21:48:51Z">
        <w:r>
          <w:rPr>
            <w:rFonts w:hint="eastAsia"/>
            <w:lang w:val="en-US" w:eastAsia="zh-CN"/>
          </w:rPr>
          <w:t>t</w:t>
        </w:r>
      </w:ins>
      <w:ins w:id="12" w:author="mengyuan" w:date="2024-09-27T21:47:31Z">
        <w:r>
          <w:rPr/>
          <w:t xml:space="preserve"> </w:t>
        </w:r>
        <w:bookmarkStart w:id="12" w:name="OLE_LINK5"/>
        <w:r>
          <w:rPr/>
          <w:t>negotiation</w:t>
        </w:r>
        <w:bookmarkEnd w:id="11"/>
      </w:ins>
      <w:ins w:id="13" w:author="mengyuan" w:date="2024-09-27T21:44:49Z">
        <w:r>
          <w:rPr/>
          <w:t xml:space="preserve"> </w:t>
        </w:r>
        <w:bookmarkEnd w:id="12"/>
        <w:r>
          <w:rPr/>
          <w:t>to the MnS Consumer.</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rPr>
          <w:ins w:id="14" w:author="mengyuan" w:date="2024-09-27T21:55:18Z"/>
          <w:i/>
        </w:rPr>
      </w:pPr>
    </w:p>
    <w:p>
      <w:pPr>
        <w:pStyle w:val="5"/>
        <w:rPr>
          <w:ins w:id="15" w:author="mengyuan" w:date="2024-09-27T21:55:18Z"/>
        </w:rPr>
      </w:pPr>
      <w:ins w:id="16" w:author="mengyuan" w:date="2024-09-27T21:55:18Z">
        <w:bookmarkStart w:id="13" w:name="_Toc176964546"/>
        <w:bookmarkStart w:id="14" w:name="_Toc176958108"/>
        <w:bookmarkStart w:id="15" w:name="_Toc176963439"/>
        <w:r>
          <w:rPr/>
          <w:t>5.16.1</w:t>
        </w:r>
      </w:ins>
      <w:ins w:id="17" w:author="mengyuan" w:date="2024-09-27T21:55:18Z">
        <w:r>
          <w:rPr/>
          <w:tab/>
        </w:r>
      </w:ins>
      <w:ins w:id="18" w:author="mengyuan" w:date="2024-09-27T21:55:18Z">
        <w:r>
          <w:rPr/>
          <w:t>Description</w:t>
        </w:r>
        <w:bookmarkEnd w:id="13"/>
        <w:bookmarkEnd w:id="14"/>
        <w:bookmarkEnd w:id="15"/>
      </w:ins>
    </w:p>
    <w:p>
      <w:pPr>
        <w:pStyle w:val="6"/>
        <w:rPr>
          <w:ins w:id="19" w:author="mengyuan" w:date="2024-09-27T21:54:19Z"/>
          <w:rFonts w:hint="default" w:eastAsia="宋体"/>
          <w:lang w:val="en-US" w:eastAsia="zh-CN"/>
        </w:rPr>
      </w:pPr>
      <w:ins w:id="20" w:author="mengyuan" w:date="2024-09-27T21:54:19Z">
        <w:bookmarkStart w:id="16" w:name="_Toc176963440"/>
        <w:bookmarkStart w:id="17" w:name="_Toc176958109"/>
        <w:bookmarkStart w:id="18" w:name="_Toc176964547"/>
        <w:r>
          <w:rPr/>
          <w:t>5.16.1.</w:t>
        </w:r>
      </w:ins>
      <w:ins w:id="21" w:author="mengyuan" w:date="2024-09-27T21:54:26Z">
        <w:r>
          <w:rPr>
            <w:rFonts w:hint="eastAsia"/>
            <w:lang w:val="en-US" w:eastAsia="zh-CN"/>
          </w:rPr>
          <w:t>6</w:t>
        </w:r>
      </w:ins>
      <w:ins w:id="22" w:author="mengyuan" w:date="2024-09-27T21:54:19Z">
        <w:r>
          <w:rPr/>
          <w:tab/>
        </w:r>
      </w:ins>
      <w:ins w:id="23" w:author="mengyuan" w:date="2024-09-27T22:04:18Z">
        <w:bookmarkStart w:id="19" w:name="OLE_LINK10"/>
        <w:bookmarkStart w:id="20" w:name="OLE_LINK9"/>
        <w:r>
          <w:rPr>
            <w:rFonts w:hint="eastAsia"/>
            <w:lang w:val="en-US" w:eastAsia="zh-CN"/>
          </w:rPr>
          <w:t>N</w:t>
        </w:r>
      </w:ins>
      <w:ins w:id="24" w:author="mengyuan" w:date="2024-09-27T22:03:46Z">
        <w:r>
          <w:rPr/>
          <w:t xml:space="preserve">egotiation </w:t>
        </w:r>
        <w:bookmarkEnd w:id="16"/>
        <w:bookmarkEnd w:id="17"/>
        <w:bookmarkEnd w:id="18"/>
        <w:bookmarkEnd w:id="19"/>
      </w:ins>
      <w:ins w:id="25" w:author="mengyuan" w:date="2024-09-27T22:04:55Z">
        <w:r>
          <w:rPr/>
          <w:t xml:space="preserve">initiated </w:t>
        </w:r>
      </w:ins>
      <w:ins w:id="26" w:author="mengyuan" w:date="2024-09-27T22:04:56Z">
        <w:r>
          <w:rPr>
            <w:rFonts w:hint="eastAsia"/>
            <w:lang w:val="en-US" w:eastAsia="zh-CN"/>
          </w:rPr>
          <w:t>b</w:t>
        </w:r>
      </w:ins>
      <w:ins w:id="27" w:author="mengyuan" w:date="2024-09-27T22:04:57Z">
        <w:r>
          <w:rPr>
            <w:rFonts w:hint="eastAsia"/>
            <w:lang w:val="en-US" w:eastAsia="zh-CN"/>
          </w:rPr>
          <w:t xml:space="preserve">y </w:t>
        </w:r>
      </w:ins>
      <w:ins w:id="28" w:author="mengyuan" w:date="2024-09-27T22:04:12Z">
        <w:r>
          <w:rPr/>
          <w:t>MnS producer</w:t>
        </w:r>
      </w:ins>
    </w:p>
    <w:bookmarkEnd w:id="20"/>
    <w:p>
      <w:pPr>
        <w:rPr>
          <w:rFonts w:hint="default"/>
        </w:rPr>
      </w:pPr>
      <w:ins w:id="29" w:author="mengyuan" w:date="2024-09-30T17:29:04Z">
        <w:r>
          <w:rPr>
            <w:rFonts w:hint="eastAsia"/>
            <w:lang w:val="en-US" w:eastAsia="zh-CN"/>
          </w:rPr>
          <w:t xml:space="preserve">In some scenarios, for example, there is no </w:t>
        </w:r>
      </w:ins>
      <w:ins w:id="30" w:author="mengyuan" w:date="2024-09-30T17:32:06Z">
        <w:r>
          <w:rPr>
            <w:rFonts w:hint="eastAsia"/>
            <w:lang w:val="en-US" w:eastAsia="zh-CN"/>
          </w:rPr>
          <w:t>e</w:t>
        </w:r>
      </w:ins>
      <w:ins w:id="31" w:author="mengyuan" w:date="2024-09-30T17:32:07Z">
        <w:r>
          <w:rPr>
            <w:rFonts w:hint="eastAsia"/>
            <w:lang w:val="en-US" w:eastAsia="zh-CN"/>
          </w:rPr>
          <w:t>nou</w:t>
        </w:r>
      </w:ins>
      <w:ins w:id="32" w:author="mengyuan" w:date="2024-09-30T17:32:08Z">
        <w:r>
          <w:rPr>
            <w:rFonts w:hint="eastAsia"/>
            <w:lang w:val="en-US" w:eastAsia="zh-CN"/>
          </w:rPr>
          <w:t>gh</w:t>
        </w:r>
      </w:ins>
      <w:ins w:id="33" w:author="mengyuan" w:date="2024-09-30T17:32:09Z">
        <w:r>
          <w:rPr>
            <w:rFonts w:hint="eastAsia"/>
            <w:lang w:val="en-US" w:eastAsia="zh-CN"/>
          </w:rPr>
          <w:t xml:space="preserve"> </w:t>
        </w:r>
      </w:ins>
      <w:ins w:id="34" w:author="mengyuan" w:date="2024-09-30T17:30:39Z">
        <w:r>
          <w:rPr>
            <w:rFonts w:hint="eastAsia"/>
            <w:lang w:val="en-US" w:eastAsia="zh-CN"/>
          </w:rPr>
          <w:t>re</w:t>
        </w:r>
      </w:ins>
      <w:ins w:id="35" w:author="mengyuan" w:date="2024-09-30T17:30:40Z">
        <w:r>
          <w:rPr>
            <w:rFonts w:hint="eastAsia"/>
            <w:lang w:val="en-US" w:eastAsia="zh-CN"/>
          </w:rPr>
          <w:t>sou</w:t>
        </w:r>
      </w:ins>
      <w:ins w:id="36" w:author="mengyuan" w:date="2024-09-30T17:30:41Z">
        <w:r>
          <w:rPr>
            <w:rFonts w:hint="eastAsia"/>
            <w:lang w:val="en-US" w:eastAsia="zh-CN"/>
          </w:rPr>
          <w:t>rce</w:t>
        </w:r>
      </w:ins>
      <w:ins w:id="37" w:author="mengyuan" w:date="2024-09-30T17:30:42Z">
        <w:r>
          <w:rPr>
            <w:rFonts w:hint="eastAsia"/>
            <w:lang w:val="en-US" w:eastAsia="zh-CN"/>
          </w:rPr>
          <w:t xml:space="preserve"> </w:t>
        </w:r>
      </w:ins>
      <w:ins w:id="38" w:author="mengyuan" w:date="2024-09-30T17:29:04Z">
        <w:r>
          <w:rPr>
            <w:rFonts w:hint="eastAsia"/>
            <w:lang w:val="en-US" w:eastAsia="zh-CN"/>
          </w:rPr>
          <w:t xml:space="preserve">to </w:t>
        </w:r>
      </w:ins>
      <w:ins w:id="39" w:author="mengyuan" w:date="2024-09-30T17:32:25Z">
        <w:r>
          <w:rPr>
            <w:rFonts w:hint="eastAsia"/>
            <w:lang w:val="en-US" w:eastAsia="zh-CN"/>
          </w:rPr>
          <w:t>ful</w:t>
        </w:r>
      </w:ins>
      <w:ins w:id="40" w:author="mengyuan" w:date="2024-09-30T17:32:27Z">
        <w:r>
          <w:rPr>
            <w:rFonts w:hint="eastAsia"/>
            <w:lang w:val="en-US" w:eastAsia="zh-CN"/>
          </w:rPr>
          <w:t>fill</w:t>
        </w:r>
      </w:ins>
      <w:ins w:id="41" w:author="mengyuan" w:date="2024-09-30T17:32:28Z">
        <w:r>
          <w:rPr>
            <w:rFonts w:hint="eastAsia"/>
            <w:lang w:val="en-US" w:eastAsia="zh-CN"/>
          </w:rPr>
          <w:t xml:space="preserve"> </w:t>
        </w:r>
      </w:ins>
      <w:ins w:id="42" w:author="mengyuan" w:date="2024-09-30T17:32:29Z">
        <w:r>
          <w:rPr>
            <w:rFonts w:hint="eastAsia"/>
            <w:lang w:val="en-US" w:eastAsia="zh-CN"/>
          </w:rPr>
          <w:t>a</w:t>
        </w:r>
      </w:ins>
      <w:ins w:id="43" w:author="mengyuan" w:date="2024-09-30T17:33:07Z">
        <w:r>
          <w:rPr>
            <w:rFonts w:hint="eastAsia"/>
            <w:lang w:val="en-US" w:eastAsia="zh-CN"/>
          </w:rPr>
          <w:t xml:space="preserve"> ne</w:t>
        </w:r>
      </w:ins>
      <w:ins w:id="44" w:author="mengyuan" w:date="2024-09-30T17:33:08Z">
        <w:r>
          <w:rPr>
            <w:rFonts w:hint="eastAsia"/>
            <w:lang w:val="en-US" w:eastAsia="zh-CN"/>
          </w:rPr>
          <w:t xml:space="preserve">w </w:t>
        </w:r>
      </w:ins>
      <w:ins w:id="45" w:author="mengyuan" w:date="2024-09-30T17:29:04Z">
        <w:r>
          <w:rPr>
            <w:rFonts w:hint="eastAsia"/>
            <w:lang w:val="en-US" w:eastAsia="zh-CN"/>
          </w:rPr>
          <w:t xml:space="preserve">intent, but if other existing intents can lower </w:t>
        </w:r>
      </w:ins>
      <w:ins w:id="46" w:author="mengyuan" w:date="2024-09-30T17:31:06Z">
        <w:r>
          <w:rPr>
            <w:rFonts w:hint="eastAsia"/>
            <w:lang w:val="en-US" w:eastAsia="zh-CN"/>
          </w:rPr>
          <w:t>the</w:t>
        </w:r>
      </w:ins>
      <w:ins w:id="47" w:author="mengyuan" w:date="2024-09-30T17:31:07Z">
        <w:r>
          <w:rPr>
            <w:rFonts w:hint="eastAsia"/>
            <w:lang w:val="en-US" w:eastAsia="zh-CN"/>
          </w:rPr>
          <w:t>ir</w:t>
        </w:r>
      </w:ins>
      <w:ins w:id="48" w:author="mengyuan" w:date="2024-09-30T17:31:08Z">
        <w:r>
          <w:rPr>
            <w:rFonts w:hint="eastAsia"/>
            <w:lang w:val="en-US" w:eastAsia="zh-CN"/>
          </w:rPr>
          <w:t xml:space="preserve"> </w:t>
        </w:r>
      </w:ins>
      <w:ins w:id="49" w:author="mengyuan" w:date="2024-09-30T17:29:04Z">
        <w:r>
          <w:rPr>
            <w:rFonts w:hint="eastAsia"/>
            <w:lang w:val="en-US" w:eastAsia="zh-CN"/>
          </w:rPr>
          <w:t xml:space="preserve">expectations, the </w:t>
        </w:r>
      </w:ins>
      <w:ins w:id="50" w:author="mengyuan" w:date="2024-09-30T17:31:25Z">
        <w:r>
          <w:rPr>
            <w:rFonts w:hint="eastAsia"/>
            <w:lang w:val="en-US" w:eastAsia="zh-CN"/>
          </w:rPr>
          <w:t xml:space="preserve">needs </w:t>
        </w:r>
      </w:ins>
      <w:ins w:id="51" w:author="mengyuan" w:date="2024-09-30T17:31:27Z">
        <w:r>
          <w:rPr>
            <w:rFonts w:hint="eastAsia"/>
            <w:lang w:val="en-US" w:eastAsia="zh-CN"/>
          </w:rPr>
          <w:t>of</w:t>
        </w:r>
      </w:ins>
      <w:ins w:id="52" w:author="mengyuan" w:date="2024-09-30T17:31:28Z">
        <w:r>
          <w:rPr>
            <w:rFonts w:hint="eastAsia"/>
            <w:lang w:val="en-US" w:eastAsia="zh-CN"/>
          </w:rPr>
          <w:t xml:space="preserve"> </w:t>
        </w:r>
      </w:ins>
      <w:ins w:id="53" w:author="mengyuan" w:date="2024-09-30T17:32:57Z">
        <w:r>
          <w:rPr>
            <w:rFonts w:hint="eastAsia"/>
            <w:lang w:val="en-US" w:eastAsia="zh-CN"/>
          </w:rPr>
          <w:t>the</w:t>
        </w:r>
      </w:ins>
      <w:ins w:id="54" w:author="mengyuan" w:date="2024-09-30T17:31:29Z">
        <w:r>
          <w:rPr>
            <w:rFonts w:hint="eastAsia"/>
            <w:lang w:val="en-US" w:eastAsia="zh-CN"/>
          </w:rPr>
          <w:t xml:space="preserve"> </w:t>
        </w:r>
      </w:ins>
      <w:ins w:id="55" w:author="mengyuan" w:date="2024-09-30T17:29:04Z">
        <w:r>
          <w:rPr>
            <w:rFonts w:hint="eastAsia"/>
            <w:lang w:val="en-US" w:eastAsia="zh-CN"/>
          </w:rPr>
          <w:t>new intent</w:t>
        </w:r>
      </w:ins>
      <w:ins w:id="56" w:author="mengyuan" w:date="2024-09-30T17:31:31Z">
        <w:r>
          <w:rPr>
            <w:rFonts w:hint="eastAsia"/>
            <w:lang w:val="en-US" w:eastAsia="zh-CN"/>
          </w:rPr>
          <w:t xml:space="preserve"> </w:t>
        </w:r>
      </w:ins>
      <w:ins w:id="57" w:author="mengyuan" w:date="2024-09-30T17:31:32Z">
        <w:r>
          <w:rPr>
            <w:rFonts w:hint="eastAsia"/>
            <w:lang w:val="en-US" w:eastAsia="zh-CN"/>
          </w:rPr>
          <w:t>can</w:t>
        </w:r>
      </w:ins>
      <w:ins w:id="58" w:author="mengyuan" w:date="2024-09-30T17:31:33Z">
        <w:r>
          <w:rPr>
            <w:rFonts w:hint="eastAsia"/>
            <w:lang w:val="en-US" w:eastAsia="zh-CN"/>
          </w:rPr>
          <w:t xml:space="preserve"> b</w:t>
        </w:r>
      </w:ins>
      <w:ins w:id="59" w:author="mengyuan" w:date="2024-09-30T17:31:34Z">
        <w:r>
          <w:rPr>
            <w:rFonts w:hint="eastAsia"/>
            <w:lang w:val="en-US" w:eastAsia="zh-CN"/>
          </w:rPr>
          <w:t xml:space="preserve">e </w:t>
        </w:r>
      </w:ins>
      <w:ins w:id="60" w:author="mengyuan" w:date="2024-09-30T17:31:45Z">
        <w:r>
          <w:rPr>
            <w:rFonts w:hint="eastAsia"/>
            <w:lang w:val="en-US" w:eastAsia="zh-CN"/>
          </w:rPr>
          <w:t>fu</w:t>
        </w:r>
      </w:ins>
      <w:ins w:id="61" w:author="mengyuan" w:date="2024-09-30T17:31:46Z">
        <w:r>
          <w:rPr>
            <w:rFonts w:hint="eastAsia"/>
            <w:lang w:val="en-US" w:eastAsia="zh-CN"/>
          </w:rPr>
          <w:t>l</w:t>
        </w:r>
      </w:ins>
      <w:ins w:id="62" w:author="mengyuan" w:date="2024-09-30T17:31:47Z">
        <w:r>
          <w:rPr>
            <w:rFonts w:hint="eastAsia"/>
            <w:lang w:val="en-US" w:eastAsia="zh-CN"/>
          </w:rPr>
          <w:t>fil</w:t>
        </w:r>
      </w:ins>
      <w:ins w:id="63" w:author="mengyuan" w:date="2024-09-30T17:31:48Z">
        <w:r>
          <w:rPr>
            <w:rFonts w:hint="eastAsia"/>
            <w:lang w:val="en-US" w:eastAsia="zh-CN"/>
          </w:rPr>
          <w:t>led</w:t>
        </w:r>
      </w:ins>
      <w:ins w:id="64" w:author="mengyuan" w:date="2024-09-30T17:29:04Z">
        <w:r>
          <w:rPr>
            <w:rFonts w:hint="eastAsia"/>
            <w:lang w:val="en-US" w:eastAsia="zh-CN"/>
          </w:rPr>
          <w:t xml:space="preserve">. </w:t>
        </w:r>
      </w:ins>
      <w:ins w:id="65" w:author="mengyuan" w:date="2024-09-30T17:29:06Z">
        <w:r>
          <w:rPr>
            <w:rFonts w:hint="eastAsia"/>
            <w:lang w:val="en-US" w:eastAsia="zh-CN"/>
          </w:rPr>
          <w:t>T</w:t>
        </w:r>
      </w:ins>
      <w:ins w:id="66" w:author="mengyuan" w:date="2024-09-30T17:26:48Z">
        <w:r>
          <w:rPr>
            <w:rFonts w:hint="eastAsia"/>
            <w:lang w:val="en-US" w:eastAsia="zh-CN"/>
          </w:rPr>
          <w:t xml:space="preserve">he </w:t>
        </w:r>
      </w:ins>
      <w:ins w:id="67" w:author="mengyuan" w:date="2024-09-30T17:26:44Z">
        <w:r>
          <w:rPr/>
          <w:t>MnS producer want</w:t>
        </w:r>
      </w:ins>
      <w:ins w:id="68" w:author="mengyuan" w:date="2024-09-30T17:26:53Z">
        <w:r>
          <w:rPr>
            <w:rFonts w:hint="eastAsia"/>
            <w:lang w:val="en-US" w:eastAsia="zh-CN"/>
          </w:rPr>
          <w:t>s</w:t>
        </w:r>
      </w:ins>
      <w:ins w:id="69" w:author="mengyuan" w:date="2024-09-30T17:26:44Z">
        <w:r>
          <w:rPr/>
          <w:t xml:space="preserve"> to request negotiation with one or </w:t>
        </w:r>
      </w:ins>
      <w:ins w:id="70" w:author="mengyuan" w:date="2024-09-30T17:27:01Z">
        <w:r>
          <w:rPr>
            <w:rFonts w:hint="eastAsia"/>
            <w:lang w:val="en-US" w:eastAsia="zh-CN"/>
          </w:rPr>
          <w:t>mo</w:t>
        </w:r>
      </w:ins>
      <w:ins w:id="71" w:author="mengyuan" w:date="2024-09-30T17:27:02Z">
        <w:r>
          <w:rPr>
            <w:rFonts w:hint="eastAsia"/>
            <w:lang w:val="en-US" w:eastAsia="zh-CN"/>
          </w:rPr>
          <w:t>re</w:t>
        </w:r>
      </w:ins>
      <w:ins w:id="72" w:author="mengyuan" w:date="2024-09-30T17:27:04Z">
        <w:r>
          <w:rPr>
            <w:rFonts w:hint="eastAsia"/>
            <w:lang w:val="en-US" w:eastAsia="zh-CN"/>
          </w:rPr>
          <w:t xml:space="preserve"> </w:t>
        </w:r>
      </w:ins>
      <w:ins w:id="73" w:author="mengyuan" w:date="2024-09-30T17:26:44Z">
        <w:r>
          <w:rPr/>
          <w:t>intent</w:t>
        </w:r>
      </w:ins>
      <w:ins w:id="74" w:author="mengyuan" w:date="2024-09-30T17:35:03Z">
        <w:r>
          <w:rPr>
            <w:rFonts w:hint="eastAsia"/>
            <w:lang w:val="en-US" w:eastAsia="zh-CN"/>
          </w:rPr>
          <w:t>s</w:t>
        </w:r>
      </w:ins>
      <w:ins w:id="75" w:author="mengyuan" w:date="2024-09-30T17:26:44Z">
        <w:r>
          <w:rPr/>
          <w:t xml:space="preserve"> of </w:t>
        </w:r>
      </w:ins>
      <w:ins w:id="76" w:author="mengyuan" w:date="2024-09-30T17:34:08Z">
        <w:r>
          <w:rPr>
            <w:rFonts w:hint="eastAsia"/>
            <w:lang w:val="en-US" w:eastAsia="zh-CN"/>
          </w:rPr>
          <w:t>the</w:t>
        </w:r>
      </w:ins>
      <w:ins w:id="77" w:author="mengyuan" w:date="2024-09-30T17:34:09Z">
        <w:r>
          <w:rPr>
            <w:rFonts w:hint="eastAsia"/>
            <w:lang w:val="en-US" w:eastAsia="zh-CN"/>
          </w:rPr>
          <w:t xml:space="preserve"> </w:t>
        </w:r>
      </w:ins>
      <w:ins w:id="78" w:author="mengyuan" w:date="2024-09-30T17:26:44Z">
        <w:r>
          <w:rPr/>
          <w:t>MnS consumer</w:t>
        </w:r>
      </w:ins>
      <w:ins w:id="79" w:author="mengyuan" w:date="2024-09-27T22:03:28Z">
        <w:r>
          <w:rPr/>
          <w:t xml:space="preserve">, and the MnS consumer receives the negotiation request and feeds back information to indicate whether to accept the negotiation request. </w:t>
        </w:r>
      </w:ins>
      <w:bookmarkStart w:id="21" w:name="OLE_LINK17"/>
    </w:p>
    <w:bookmarkEnd w:id="21"/>
    <w:p>
      <w:pPr>
        <w:jc w:val="center"/>
        <w:rPr>
          <w:ins w:id="80" w:author="mengyuan" w:date="2024-09-28T22:34:43Z"/>
        </w:rPr>
      </w:pPr>
      <w:ins w:id="81" w:author="mengyuan" w:date="2024-09-28T22:29:11Z">
        <w:r>
          <w:rPr/>
          <w:drawing>
            <wp:inline distT="0" distB="0" distL="114300" distR="114300">
              <wp:extent cx="5285105" cy="168465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85105" cy="1684655"/>
                      </a:xfrm>
                      <a:prstGeom prst="rect">
                        <a:avLst/>
                      </a:prstGeom>
                      <a:noFill/>
                      <a:ln>
                        <a:noFill/>
                      </a:ln>
                    </pic:spPr>
                  </pic:pic>
                </a:graphicData>
              </a:graphic>
            </wp:inline>
          </w:drawing>
        </w:r>
      </w:ins>
    </w:p>
    <w:p>
      <w:pPr>
        <w:pStyle w:val="101"/>
        <w:rPr>
          <w:ins w:id="83" w:author="mengyuan" w:date="2024-09-28T22:34:44Z"/>
        </w:rPr>
      </w:pPr>
      <w:ins w:id="84" w:author="mengyuan" w:date="2024-09-28T22:34:44Z">
        <w:r>
          <w:rPr/>
          <w:t>Figure 5.16.1.</w:t>
        </w:r>
      </w:ins>
      <w:ins w:id="85" w:author="mengyuan" w:date="2024-09-28T22:36:38Z">
        <w:r>
          <w:rPr>
            <w:rFonts w:hint="eastAsia"/>
            <w:lang w:val="en-US" w:eastAsia="zh-CN"/>
          </w:rPr>
          <w:t>6</w:t>
        </w:r>
      </w:ins>
      <w:ins w:id="86" w:author="mengyuan" w:date="2024-09-28T22:34:44Z">
        <w:r>
          <w:rPr/>
          <w:t xml:space="preserve">-1: MnS </w:t>
        </w:r>
      </w:ins>
      <w:ins w:id="87" w:author="mengyuan" w:date="2024-09-28T22:36:54Z">
        <w:r>
          <w:rPr>
            <w:rFonts w:hint="eastAsia"/>
            <w:lang w:val="en-US" w:eastAsia="zh-CN"/>
          </w:rPr>
          <w:t>p</w:t>
        </w:r>
      </w:ins>
      <w:ins w:id="88" w:author="mengyuan" w:date="2024-09-28T22:36:55Z">
        <w:r>
          <w:rPr>
            <w:rFonts w:hint="eastAsia"/>
            <w:lang w:val="en-US" w:eastAsia="zh-CN"/>
          </w:rPr>
          <w:t>ro</w:t>
        </w:r>
      </w:ins>
      <w:ins w:id="89" w:author="mengyuan" w:date="2024-09-28T22:36:56Z">
        <w:r>
          <w:rPr>
            <w:rFonts w:hint="eastAsia"/>
            <w:lang w:val="en-US" w:eastAsia="zh-CN"/>
          </w:rPr>
          <w:t>ducer</w:t>
        </w:r>
      </w:ins>
      <w:ins w:id="90" w:author="mengyuan" w:date="2024-09-28T22:36:57Z">
        <w:r>
          <w:rPr>
            <w:rFonts w:hint="eastAsia"/>
            <w:lang w:val="en-US" w:eastAsia="zh-CN"/>
          </w:rPr>
          <w:t xml:space="preserve"> </w:t>
        </w:r>
      </w:ins>
      <w:ins w:id="91" w:author="mengyuan" w:date="2024-09-28T22:34:44Z">
        <w:r>
          <w:rPr/>
          <w:t xml:space="preserve">requests </w:t>
        </w:r>
      </w:ins>
      <w:ins w:id="92" w:author="mengyuan" w:date="2024-09-28T22:37:22Z">
        <w:r>
          <w:rPr>
            <w:rFonts w:hint="eastAsia"/>
            <w:lang w:val="en-US" w:eastAsia="zh-CN"/>
          </w:rPr>
          <w:t xml:space="preserve">to </w:t>
        </w:r>
      </w:ins>
      <w:ins w:id="93" w:author="mengyuan" w:date="2024-09-28T22:34:44Z">
        <w:r>
          <w:rPr/>
          <w:t>intent</w:t>
        </w:r>
      </w:ins>
      <w:ins w:id="94" w:author="mengyuan" w:date="2024-09-28T22:37:36Z">
        <w:r>
          <w:rPr>
            <w:rFonts w:hint="eastAsia"/>
            <w:lang w:val="en-US" w:eastAsia="zh-CN"/>
          </w:rPr>
          <w:t xml:space="preserve"> </w:t>
        </w:r>
      </w:ins>
      <w:ins w:id="95" w:author="mengyuan" w:date="2024-09-28T22:37:41Z">
        <w:r>
          <w:rPr>
            <w:rFonts w:hint="eastAsia"/>
            <w:lang w:val="en-US" w:eastAsia="zh-CN"/>
          </w:rPr>
          <w:t>n</w:t>
        </w:r>
      </w:ins>
      <w:ins w:id="96" w:author="mengyuan" w:date="2024-09-28T22:37:36Z">
        <w:r>
          <w:rPr/>
          <w:t>egotiation</w:t>
        </w:r>
      </w:ins>
      <w:ins w:id="97" w:author="mengyuan" w:date="2024-09-28T22:34:44Z">
        <w:r>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rd</w:t>
            </w:r>
            <w:r>
              <w:rPr>
                <w:rFonts w:ascii="Arial" w:hAnsi="Arial" w:cs="Arial"/>
                <w:b/>
                <w:bCs/>
                <w:sz w:val="28"/>
                <w:szCs w:val="28"/>
                <w:lang w:eastAsia="zh-CN"/>
              </w:rPr>
              <w:t xml:space="preserve"> Change</w:t>
            </w:r>
          </w:p>
        </w:tc>
      </w:tr>
    </w:tbl>
    <w:p>
      <w:pPr>
        <w:pStyle w:val="5"/>
      </w:pPr>
      <w:bookmarkStart w:id="22" w:name="_Toc176964553"/>
      <w:bookmarkStart w:id="23" w:name="_Toc176958115"/>
      <w:bookmarkStart w:id="24" w:name="_Toc176963446"/>
      <w:r>
        <w:t>5.16.3</w:t>
      </w:r>
      <w:r>
        <w:tab/>
      </w:r>
      <w:r>
        <w:t>Potential Solutions</w:t>
      </w:r>
      <w:bookmarkEnd w:id="22"/>
      <w:bookmarkEnd w:id="23"/>
      <w:bookmarkEnd w:id="24"/>
    </w:p>
    <w:p>
      <w:pPr>
        <w:rPr>
          <w:lang w:eastAsia="zh-CN" w:bidi="ar-KW"/>
        </w:rPr>
      </w:pPr>
      <w:r>
        <w:rPr>
          <w:lang w:eastAsia="zh-CN" w:bidi="ar-KW"/>
        </w:rPr>
        <w:t xml:space="preserve">This solution proposes to enhance the existing Intent IOC and IntentReport IOC defined in 3GPP TS 28.312 [2] to </w:t>
      </w:r>
      <w:r>
        <w:rPr>
          <w:rFonts w:hint="eastAsia"/>
          <w:lang w:eastAsia="zh-CN" w:bidi="ar-KW"/>
        </w:rPr>
        <w:t>describe</w:t>
      </w:r>
      <w:r>
        <w:rPr>
          <w:lang w:eastAsia="zh-CN" w:bidi="ar-KW"/>
        </w:rPr>
        <w:t xml:space="preserve"> intent negotiation information between MnS producer and MnS consumer during fulfilment phase. e Following are the proposed enhancements:</w:t>
      </w:r>
    </w:p>
    <w:p>
      <w:pPr>
        <w:rPr>
          <w:color w:val="000000"/>
          <w:lang w:eastAsia="zh-CN"/>
        </w:rPr>
      </w:pPr>
      <w:r>
        <w:rPr>
          <w:b/>
          <w:color w:val="000000"/>
        </w:rPr>
        <w:t>Enhancement on Intent IOC</w:t>
      </w:r>
      <w:r>
        <w:rPr>
          <w:rFonts w:hint="eastAsia"/>
          <w:b/>
          <w:color w:val="000000"/>
        </w:rPr>
        <w:t>:</w:t>
      </w:r>
      <w:r>
        <w:rPr>
          <w:color w:val="000000"/>
        </w:rPr>
        <w:t xml:space="preserve"> Introduce attribute "</w:t>
      </w:r>
      <w:r>
        <w:t xml:space="preserve"> </w:t>
      </w:r>
      <w:r>
        <w:rPr>
          <w:color w:val="000000"/>
        </w:rPr>
        <w:t xml:space="preserve">expectedReportType" and corresponding ENUM Value "IntentNegotiationReport" in the Intent IOC to determine the intent </w:t>
      </w:r>
      <w:bookmarkStart w:id="25" w:name="OLE_LINK8"/>
      <w:r>
        <w:rPr>
          <w:color w:val="000000"/>
        </w:rPr>
        <w:t xml:space="preserve">negotiation </w:t>
      </w:r>
      <w:bookmarkEnd w:id="25"/>
      <w:r>
        <w:rPr>
          <w:color w:val="000000"/>
        </w:rPr>
        <w:t xml:space="preserve">information including the possible outcomes the MnS Consumer can obtain from the MnS Producer). </w:t>
      </w:r>
      <w:r>
        <w:rPr>
          <w:color w:val="000000"/>
          <w:lang w:eastAsia="zh-CN"/>
        </w:rPr>
        <w:t xml:space="preserve">The detailed definition for attribute </w:t>
      </w:r>
      <w:r>
        <w:rPr>
          <w:color w:val="000000"/>
        </w:rPr>
        <w:t>"expectedReportType" see clause 5.3.3.</w:t>
      </w:r>
    </w:p>
    <w:p>
      <w:pPr>
        <w:pStyle w:val="30"/>
        <w:numPr>
          <w:ilvl w:val="0"/>
          <w:numId w:val="4"/>
        </w:numPr>
        <w:ind w:left="568" w:hanging="284"/>
      </w:pPr>
      <w:r>
        <w:t>Introduce a dataType representing the feedback information for the MnS consumer's response to the MnS producer. It may be called IntentNegotiationFeedback. It may contain:</w:t>
      </w:r>
    </w:p>
    <w:p>
      <w:pPr>
        <w:pStyle w:val="123"/>
      </w:pPr>
      <w:r>
        <w:t>-</w:t>
      </w:r>
      <w:r>
        <w:tab/>
      </w:r>
      <w:r>
        <w:t>An attribute for a specific alternative among those indicated by the MnS producer.</w:t>
      </w:r>
    </w:p>
    <w:p>
      <w:pPr>
        <w:pStyle w:val="123"/>
      </w:pPr>
      <w:r>
        <w:t>-</w:t>
      </w:r>
      <w:r>
        <w:tab/>
      </w:r>
      <w:r>
        <w:t>A policy that should be used by the be used by the MnS producer to select among the alternatives. The policy may for example be MnS consumer's utility function.</w:t>
      </w:r>
    </w:p>
    <w:p>
      <w:pPr>
        <w:pStyle w:val="123"/>
      </w:pPr>
      <w:r>
        <w:t>-</w:t>
      </w:r>
      <w:r>
        <w:tab/>
      </w:r>
      <w:r>
        <w:rPr>
          <w:lang w:eastAsia="zh-CN"/>
        </w:rPr>
        <w:t xml:space="preserve">An </w:t>
      </w:r>
      <w:r>
        <w:t>attribute indicating the MnS consumer's satisfaction from a deployed fulfillment as computed form the MnS consumer's utility function:</w:t>
      </w:r>
    </w:p>
    <w:p>
      <w:pPr>
        <w:pStyle w:val="28"/>
        <w:numPr>
          <w:ilvl w:val="0"/>
          <w:numId w:val="4"/>
        </w:numPr>
        <w:ind w:left="1135" w:hanging="284"/>
        <w:rPr>
          <w:color w:val="000000"/>
        </w:rPr>
      </w:pPr>
      <w:r>
        <w:rPr>
          <w:color w:val="000000"/>
        </w:rPr>
        <w:t xml:space="preserve">It may contain </w:t>
      </w:r>
      <w:r>
        <w:t>a 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pPr>
        <w:pStyle w:val="125"/>
        <w:rPr>
          <w:color w:val="000000"/>
        </w:rPr>
      </w:pPr>
      <w:r>
        <w:t>-</w:t>
      </w:r>
      <w:r>
        <w:tab/>
      </w:r>
      <w:r>
        <w:t>It may also be used to indicate the true MnS consumer's satisfaction as evaluated for an alternative that has been applied.</w:t>
      </w:r>
    </w:p>
    <w:p>
      <w:pPr>
        <w:pStyle w:val="123"/>
      </w:pPr>
      <w:r>
        <w:t>-</w:t>
      </w:r>
      <w:r>
        <w:tab/>
      </w:r>
      <w:r>
        <w:t>Optionally includes an ENUM attribute indicating the type of extra action information being provided. The values representing the type of extra information could include: IS_SELECTED_OPTION_NOT_OK, SELECTED_OPTION, SATISAFACTION_POLICY</w:t>
      </w:r>
    </w:p>
    <w:p>
      <w:pPr>
        <w:pStyle w:val="103"/>
      </w:pPr>
      <w:r>
        <w:t>NOTE 1:</w:t>
      </w:r>
      <w:r>
        <w:tab/>
      </w:r>
      <w:r>
        <w:t>The fulfillableOutcomesReport and SupportedAlternativesReport will include the impact on the related ExpectationObjects.</w:t>
      </w:r>
    </w:p>
    <w:p>
      <w:r>
        <w:rPr>
          <w:b/>
        </w:rPr>
        <w:t>Enhancement on Intent</w:t>
      </w:r>
      <w:r>
        <w:rPr>
          <w:rFonts w:hint="eastAsia"/>
          <w:b/>
          <w:lang w:eastAsia="zh-CN"/>
        </w:rPr>
        <w:t>Report</w:t>
      </w:r>
      <w:r>
        <w:rPr>
          <w:b/>
        </w:rPr>
        <w:t xml:space="preserve"> IOC</w:t>
      </w:r>
      <w:r>
        <w:rPr>
          <w:rFonts w:hint="eastAsia"/>
          <w:b/>
        </w:rPr>
        <w:t>:</w:t>
      </w:r>
      <w:r>
        <w:rPr>
          <w:rFonts w:hint="eastAsia"/>
          <w:lang w:eastAsia="zh-CN"/>
        </w:rPr>
        <w:t xml:space="preserve"> </w:t>
      </w:r>
      <w:r>
        <w:t>Introduce an IntentNegotiationReport&lt;&lt;dataType&gt;&gt; as an attribute of Intent Report IOC to represent the MnS producer's information on the negotiations. It may indicate what is fulfillable for an intent, what the MnS producer recommends for an intent or the MnS producer's alternatives from which the MnS consumer may chose.</w:t>
      </w:r>
      <w:r>
        <w:rPr>
          <w:lang w:eastAsia="zh-CN"/>
        </w:rPr>
        <w:t xml:space="preserve"> </w:t>
      </w:r>
      <w:r>
        <w:rPr>
          <w:kern w:val="2"/>
          <w:szCs w:val="18"/>
          <w:lang w:eastAsia="zh-CN" w:bidi="ar-KW"/>
        </w:rPr>
        <w:t>IntentNegotiationReoprt &lt;&lt;dataType&gt;&gt; includes following attributes:</w:t>
      </w:r>
    </w:p>
    <w:p>
      <w:pPr>
        <w:pStyle w:val="103"/>
        <w:rPr>
          <w:lang w:eastAsia="zh-CN"/>
        </w:rPr>
      </w:pPr>
      <w:r>
        <w:rPr>
          <w:lang w:eastAsia="zh-CN"/>
        </w:rPr>
        <w:t>NOTE 2:</w:t>
      </w:r>
      <w:r>
        <w:rPr>
          <w:lang w:eastAsia="zh-CN"/>
        </w:rPr>
        <w:tab/>
      </w:r>
      <w:r>
        <w:rPr>
          <w:lang w:eastAsia="zh-CN"/>
        </w:rPr>
        <w:t>Whether IntentNegotiationReport&lt;&lt;dataType&gt;&gt; as an attribute of IntentReport IOC or intentFulfilmentReport dataType needs further clarification.</w:t>
      </w:r>
    </w:p>
    <w:p>
      <w:pPr>
        <w:pStyle w:val="30"/>
        <w:numPr>
          <w:ilvl w:val="0"/>
          <w:numId w:val="4"/>
        </w:numPr>
        <w:ind w:left="568" w:hanging="284"/>
      </w:pPr>
      <w:r>
        <w:t>PossibleOutcomeList, it indicates the possible or fulfillable outcomes for the intent expectations and expectationTargets within that intent and the relative cost/impact (on the related ExpecationObjects) of achieving that outcome.</w:t>
      </w:r>
    </w:p>
    <w:p>
      <w:pPr>
        <w:pStyle w:val="103"/>
        <w:rPr>
          <w:color w:val="000000"/>
        </w:rPr>
      </w:pPr>
      <w:r>
        <w:t>NOTE 3:</w:t>
      </w:r>
      <w:r>
        <w:tab/>
      </w:r>
      <w:r>
        <w:t>The "</w:t>
      </w:r>
      <w:r>
        <w:rPr>
          <w:lang w:eastAsia="zh-CN"/>
        </w:rPr>
        <w:t>PossibleOutcomeList" will include the potential impact on the related ExpectationObjects</w:t>
      </w:r>
    </w:p>
    <w:p>
      <w:pPr>
        <w:pStyle w:val="30"/>
        <w:numPr>
          <w:ilvl w:val="0"/>
          <w:numId w:val="4"/>
        </w:numPr>
        <w:ind w:left="568" w:hanging="284"/>
      </w:pPr>
      <w:bookmarkStart w:id="26" w:name="OLE_LINK7"/>
      <w:r>
        <w:t>Possible</w:t>
      </w:r>
      <w:bookmarkEnd w:id="26"/>
      <w:r>
        <w:t>OutcomeType, an attribute for what the information indicates, i.e. either:</w:t>
      </w:r>
    </w:p>
    <w:p>
      <w:pPr>
        <w:pStyle w:val="123"/>
      </w:pPr>
      <w:r>
        <w:t>-</w:t>
      </w:r>
      <w:r>
        <w:tab/>
      </w:r>
      <w:r>
        <w:t>The fulfillableOutcomes.</w:t>
      </w:r>
    </w:p>
    <w:p>
      <w:pPr>
        <w:pStyle w:val="30"/>
        <w:numPr>
          <w:ilvl w:val="0"/>
          <w:numId w:val="4"/>
        </w:numPr>
        <w:ind w:left="568" w:hanging="284"/>
      </w:pPr>
      <w:r>
        <w:t>RecommendedChanges, it indicates the potential changes to the intent that could make the intent fulfillable.</w:t>
      </w:r>
    </w:p>
    <w:p>
      <w:pPr>
        <w:pStyle w:val="30"/>
        <w:numPr>
          <w:ilvl w:val="0"/>
          <w:numId w:val="4"/>
        </w:numPr>
        <w:ind w:left="568" w:hanging="284"/>
      </w:pPr>
      <w:r>
        <w:t>SupportedAlternativesReport. Inclusion of a SupportedAlternativesReport inherently asks the MnS consumer to choose one alternative among those in the SupportedAlternativesReport.</w:t>
      </w:r>
    </w:p>
    <w:p>
      <w:pPr>
        <w:pStyle w:val="30"/>
        <w:numPr>
          <w:ilvl w:val="0"/>
          <w:numId w:val="4"/>
        </w:numPr>
        <w:ind w:left="568" w:hanging="284"/>
      </w:pPr>
      <w:r>
        <w:t>ExtraActionInformaton indication, an ENUM attribute indicating need for extra information. The values representing the type of extra information needed could include: SELECT_FROM_OPTIONS, IS_SELECTED_OPTION_OK, PROVIDE_EXTRA_INFO_.</w:t>
      </w:r>
    </w:p>
    <w:p>
      <w:pPr>
        <w:pStyle w:val="30"/>
        <w:numPr>
          <w:ilvl w:val="0"/>
          <w:numId w:val="4"/>
        </w:numPr>
        <w:ind w:left="568" w:hanging="284"/>
        <w:rPr>
          <w:ins w:id="98" w:author="mengyuan" w:date="2024-09-29T09:29:02Z"/>
        </w:rPr>
      </w:pPr>
      <w:ins w:id="99" w:author="mengyuan" w:date="2024-09-27T22:30:38Z">
        <w:r>
          <w:rPr/>
          <w:t>Negotiation</w:t>
        </w:r>
      </w:ins>
      <w:ins w:id="100" w:author="mengyuan" w:date="2024-09-27T22:30:42Z">
        <w:r>
          <w:rPr>
            <w:rFonts w:hint="eastAsia"/>
            <w:lang w:val="en-US" w:eastAsia="zh-CN"/>
          </w:rPr>
          <w:t>I</w:t>
        </w:r>
      </w:ins>
      <w:ins w:id="101" w:author="mengyuan" w:date="2024-09-27T22:30:38Z">
        <w:r>
          <w:rPr/>
          <w:t>ntentI</w:t>
        </w:r>
      </w:ins>
      <w:ins w:id="102" w:author="mengyuan" w:date="2024-09-27T22:30:50Z">
        <w:r>
          <w:rPr>
            <w:rFonts w:hint="eastAsia"/>
            <w:lang w:val="en-US" w:eastAsia="zh-CN"/>
          </w:rPr>
          <w:t>d</w:t>
        </w:r>
      </w:ins>
      <w:ins w:id="103" w:author="mengyuan" w:date="2024-09-27T22:29:22Z">
        <w:r>
          <w:rPr/>
          <w:t>, it indicates the</w:t>
        </w:r>
      </w:ins>
      <w:ins w:id="104" w:author="mengyuan" w:date="2024-09-27T22:32:34Z">
        <w:r>
          <w:rPr/>
          <w:t xml:space="preserve"> intent to be negotiated.</w:t>
        </w:r>
      </w:ins>
    </w:p>
    <w:p>
      <w:pPr>
        <w:pStyle w:val="30"/>
        <w:numPr>
          <w:ilvl w:val="0"/>
          <w:numId w:val="4"/>
        </w:numPr>
        <w:ind w:left="568" w:hanging="284"/>
        <w:rPr>
          <w:ins w:id="105" w:author="mengyuan" w:date="2024-09-28T23:20:36Z"/>
        </w:rPr>
      </w:pPr>
      <w:ins w:id="106" w:author="mengyuan" w:date="2024-09-28T23:20:32Z">
        <w:bookmarkStart w:id="27" w:name="OLE_LINK12"/>
        <w:bookmarkStart w:id="28" w:name="OLE_LINK21"/>
        <w:r>
          <w:rPr/>
          <w:t>Negotiation</w:t>
        </w:r>
        <w:bookmarkEnd w:id="27"/>
        <w:r>
          <w:rPr/>
          <w:t>Re</w:t>
        </w:r>
      </w:ins>
      <w:ins w:id="107" w:author="mengyuan" w:date="2024-09-28T23:20:32Z">
        <w:r>
          <w:rPr>
            <w:rFonts w:hint="eastAsia"/>
          </w:rPr>
          <w:t>ason</w:t>
        </w:r>
        <w:bookmarkEnd w:id="28"/>
      </w:ins>
      <w:ins w:id="108" w:author="mengyuan" w:date="2024-09-28T23:21:28Z">
        <w:r>
          <w:rPr>
            <w:rFonts w:hint="eastAsia"/>
            <w:lang w:val="en-US" w:eastAsia="zh-CN"/>
          </w:rPr>
          <w:t>,</w:t>
        </w:r>
      </w:ins>
      <w:ins w:id="109" w:author="mengyuan" w:date="2024-09-28T23:21:30Z">
        <w:r>
          <w:rPr>
            <w:rFonts w:hint="eastAsia"/>
            <w:lang w:val="en-US" w:eastAsia="zh-CN"/>
          </w:rPr>
          <w:t xml:space="preserve"> </w:t>
        </w:r>
      </w:ins>
      <w:ins w:id="110" w:author="mengyuan" w:date="2024-09-28T23:22:50Z">
        <w:r>
          <w:rPr>
            <w:rFonts w:hint="eastAsia"/>
            <w:lang w:val="en-US" w:eastAsia="zh-CN"/>
          </w:rPr>
          <w:t>i</w:t>
        </w:r>
      </w:ins>
      <w:ins w:id="111" w:author="mengyuan" w:date="2024-09-28T23:22:50Z">
        <w:r>
          <w:rPr/>
          <w:t xml:space="preserve">t indicates </w:t>
        </w:r>
      </w:ins>
      <w:ins w:id="112" w:author="mengyuan" w:date="2024-09-28T23:22:51Z">
        <w:r>
          <w:rPr>
            <w:rFonts w:hint="eastAsia"/>
            <w:lang w:val="en-US" w:eastAsia="zh-CN"/>
          </w:rPr>
          <w:t>th</w:t>
        </w:r>
      </w:ins>
      <w:ins w:id="113" w:author="mengyuan" w:date="2024-09-28T23:22:52Z">
        <w:r>
          <w:rPr>
            <w:rFonts w:hint="eastAsia"/>
            <w:lang w:val="en-US" w:eastAsia="zh-CN"/>
          </w:rPr>
          <w:t xml:space="preserve">e </w:t>
        </w:r>
      </w:ins>
      <w:ins w:id="114" w:author="mengyuan" w:date="2024-09-28T23:21:52Z">
        <w:r>
          <w:rPr>
            <w:rFonts w:hint="eastAsia"/>
            <w:lang w:val="en-US" w:eastAsia="zh-CN"/>
          </w:rPr>
          <w:t xml:space="preserve">reason for intent </w:t>
        </w:r>
      </w:ins>
      <w:ins w:id="115" w:author="mengyuan" w:date="2024-09-28T23:23:22Z">
        <w:r>
          <w:rPr>
            <w:color w:val="000000"/>
          </w:rPr>
          <w:t>negotiation</w:t>
        </w:r>
      </w:ins>
      <w:ins w:id="116" w:author="mengyuan" w:date="2024-09-28T23:23:01Z">
        <w:r>
          <w:rPr>
            <w:rFonts w:hint="eastAsia"/>
            <w:lang w:val="en-US"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lang w:val="en-US"/>
              </w:rPr>
            </w:pPr>
            <w:bookmarkStart w:id="29" w:name="_Toc458429818"/>
            <w:bookmarkStart w:id="30" w:name="_Toc462827461"/>
            <w:r>
              <w:rPr>
                <w:rFonts w:ascii="Arial" w:hAnsi="Arial" w:cs="Arial"/>
                <w:b/>
                <w:bCs/>
                <w:sz w:val="28"/>
                <w:szCs w:val="28"/>
                <w:lang w:val="en-US"/>
              </w:rPr>
              <w:t>End of changes</w:t>
            </w:r>
          </w:p>
        </w:tc>
      </w:tr>
      <w:bookmarkEnd w:id="29"/>
      <w:bookmarkEnd w:id="30"/>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decimal"/>
      <w:lvlText w:val="*"/>
      <w:lvlJc w:val="left"/>
    </w:lvl>
  </w:abstractNum>
  <w:num w:numId="1">
    <w:abstractNumId w:val="2"/>
  </w:num>
  <w:num w:numId="2">
    <w:abstractNumId w:val="1"/>
  </w:num>
  <w:num w:numId="3">
    <w:abstractNumId w:val="0"/>
  </w:num>
  <w:num w:numId="4">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8E9"/>
    <w:rsid w:val="0045777E"/>
    <w:rsid w:val="004B3753"/>
    <w:rsid w:val="004C31D2"/>
    <w:rsid w:val="004D55C2"/>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110245F1"/>
    <w:rsid w:val="12991F8F"/>
    <w:rsid w:val="193529AD"/>
    <w:rsid w:val="259866D2"/>
    <w:rsid w:val="265518AF"/>
    <w:rsid w:val="27DF7606"/>
    <w:rsid w:val="2A5F1FC3"/>
    <w:rsid w:val="3412705E"/>
    <w:rsid w:val="38CB624B"/>
    <w:rsid w:val="3A631698"/>
    <w:rsid w:val="425B2EA7"/>
    <w:rsid w:val="642D6B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280</Words>
  <Characters>1596</Characters>
  <Lines>13</Lines>
  <Paragraphs>3</Paragraphs>
  <TotalTime>6</TotalTime>
  <ScaleCrop>false</ScaleCrop>
  <LinksUpToDate>false</LinksUpToDate>
  <CharactersWithSpaces>1873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mengyuan</cp:lastModifiedBy>
  <cp:lastPrinted>2411-12-31T23:00:00Z</cp:lastPrinted>
  <dcterms:modified xsi:type="dcterms:W3CDTF">2024-10-04T14:08:45Z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FD3347B3B9174C949E2C51A6CD2AB340</vt:lpwstr>
  </property>
</Properties>
</file>